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24BB78D" w14:textId="57EC925A"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4AABFE93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4F76BD90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ins w:id="0" w:author="Камышникова Анна" w:date="2021-09-17T08:53:00Z">
        <w:r w:rsidR="008126F6" w:rsidRPr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Заявлении об одностороннем расторжении Брокерского договора или Договора ИИС и Депозитарного договора (Приложение 28А настоящего Регламента) или в Заявлении об одностороннем расторжении Договора ИИС и Депозитарного договора (Приложение 28Б настоящего Регламента)</w:t>
        </w:r>
      </w:ins>
      <w:del w:id="1" w:author="Камышникова Анна" w:date="2021-09-17T08:53:00Z">
        <w:r w:rsidR="004679E9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Заявлении </w:delText>
        </w:r>
        <w:r w:rsidR="004679E9" w:rsidRPr="008C3AD4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>об одностороннем расторжении Договора ИИС и Депозитарного договора (Приложение 28А настоящего Регламента)</w:delText>
        </w:r>
      </w:del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 исключением перевода всех Активов, учитываемых на ИИС Клиента у другого профессионального участника рынка ценных бумаг, на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75E90963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ins w:id="2" w:author="Камышникова Анна" w:date="2021-09-17T08:54:00Z">
        <w:r w:rsidR="008126F6" w:rsidRPr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Заявления об одностороннем расторжении Брокерского договора или Договора ИИС и Депозитарного договора (Приложение 28А настоящего Регламента) или путем подачи Заявления об одностороннем расторжении Договора ИИС и Депозитарного договора (Приложение 28Б настоящего Регламента) через Систему ДБО</w:t>
        </w:r>
      </w:ins>
      <w:del w:id="3" w:author="Камышникова Анна" w:date="2021-09-17T08:54:00Z">
        <w:r w:rsidR="008C3AD4" w:rsidRPr="008C3AD4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Заявления об одностороннем расторжении Договора ИИС и Депозитарного договора (Приложение 28А настоящего Регламента). Договор ИИС и Депозитарный договор будут расторгнуты в сроки и на условиях, указанных в </w:delText>
        </w:r>
        <w:r w:rsidR="00290DEE" w:rsidRPr="008C3AD4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>Заявлени</w:delText>
        </w:r>
        <w:r w:rsidR="00290DEE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>и</w:delText>
        </w:r>
        <w:r w:rsidR="00290DEE" w:rsidRPr="008C3AD4" w:rsidDel="008126F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 об одностороннем расторжении Договора ИИС и Депозитарного договора (Приложение 28А настоящего Регламента)</w:delText>
        </w:r>
      </w:del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1040958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4" w:name="_Toc277419203"/>
      <w:bookmarkStart w:id="5" w:name="_Toc277419564"/>
    </w:p>
    <w:bookmarkEnd w:id="4"/>
    <w:bookmarkEnd w:id="5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285"/>
        <w:gridCol w:w="2334"/>
        <w:gridCol w:w="2019"/>
        <w:gridCol w:w="1991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DF3B" w14:textId="77777777" w:rsidR="00CC43B0" w:rsidRDefault="00CC43B0">
      <w:pPr>
        <w:spacing w:after="0" w:line="240" w:lineRule="auto"/>
      </w:pPr>
      <w:r>
        <w:separator/>
      </w:r>
    </w:p>
  </w:endnote>
  <w:endnote w:type="continuationSeparator" w:id="0">
    <w:p w14:paraId="235339E3" w14:textId="77777777" w:rsidR="00CC43B0" w:rsidRDefault="00CC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33014C4F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D030DF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D030DF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3375B" w14:textId="77777777" w:rsidR="00CC43B0" w:rsidRDefault="00CC43B0">
      <w:pPr>
        <w:spacing w:after="0" w:line="240" w:lineRule="auto"/>
      </w:pPr>
      <w:r>
        <w:separator/>
      </w:r>
    </w:p>
  </w:footnote>
  <w:footnote w:type="continuationSeparator" w:id="0">
    <w:p w14:paraId="7B2A38A9" w14:textId="77777777" w:rsidR="00CC43B0" w:rsidRDefault="00CC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0CD4B8B2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65D8619E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64294DFE">
          <wp:extent cx="1478107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1DE82D50">
          <wp:extent cx="1478108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3293D325">
          <wp:extent cx="1484192" cy="352800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393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D52B0"/>
    <w:rsid w:val="006E1546"/>
    <w:rsid w:val="00726CA0"/>
    <w:rsid w:val="00727299"/>
    <w:rsid w:val="0073679A"/>
    <w:rsid w:val="00745534"/>
    <w:rsid w:val="00745BA5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126F6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A2EF2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C43B0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99C1A"/>
  <w15:docId w15:val="{920F16F6-B892-4323-8A03-5422CA15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E428-36F7-42CE-8FAD-C3C9619B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6246</Words>
  <Characters>35608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Камышникова Анна</cp:lastModifiedBy>
  <cp:revision>3</cp:revision>
  <dcterms:created xsi:type="dcterms:W3CDTF">2021-09-17T05:55:00Z</dcterms:created>
  <dcterms:modified xsi:type="dcterms:W3CDTF">2021-09-17T06:08:00Z</dcterms:modified>
</cp:coreProperties>
</file>